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EAE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S3-240372</w:t>
      </w:r>
    </w:p>
    <w:p w14:paraId="7CB45193" w14:textId="188B2CA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26th Feb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C12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A19C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734BD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DAE2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1F068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FF2B6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FF2B69">
              <w:rPr>
                <w:rFonts w:cs="Arial"/>
                <w:b/>
                <w:i/>
                <w:noProof/>
              </w:rPr>
              <w:t>L</w:t>
            </w:r>
            <w:bookmarkEnd w:id="0"/>
            <w:r w:rsidRPr="00FF2B6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FF2B6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1BF4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case of a failed AUTS verification in the  HE/</w:t>
            </w:r>
            <w:proofErr w:type="spellStart"/>
            <w:r>
              <w:t>AuC</w:t>
            </w:r>
            <w:proofErr w:type="spellEnd"/>
            <w:r>
              <w:t xml:space="preserve"> to the re-synchronisation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B17B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7C6D58" w:rsidR="001E41F3" w:rsidRDefault="00FF2B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42AE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D242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72CDB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4A84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5F48A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FF2B6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F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A9FF9" w:rsidR="00AA3F69" w:rsidRDefault="00AA3F69" w:rsidP="00AA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case of a failed verification of the AUTS parameter by the HE/</w:t>
            </w:r>
            <w:proofErr w:type="spellStart"/>
            <w:r>
              <w:t>AuC</w:t>
            </w:r>
            <w:proofErr w:type="spellEnd"/>
            <w:r>
              <w:t xml:space="preserve"> is not yet specified in the re-synchronisation procedure.</w:t>
            </w:r>
          </w:p>
        </w:tc>
      </w:tr>
      <w:tr w:rsidR="00AA3F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3F69" w:rsidRDefault="00AA3F69" w:rsidP="00AA3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F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ACA5B" w:rsidR="00AA3F69" w:rsidRDefault="00AA3F69" w:rsidP="00AA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Specify the case of a failed AUTS verification in the HE/</w:t>
            </w:r>
            <w:proofErr w:type="spellStart"/>
            <w:r>
              <w:t>AuC</w:t>
            </w:r>
            <w:proofErr w:type="spellEnd"/>
            <w:r>
              <w:t xml:space="preserve"> by sending an authentication failure response. </w:t>
            </w:r>
          </w:p>
        </w:tc>
      </w:tr>
      <w:tr w:rsidR="00AA3F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3F69" w:rsidRDefault="00AA3F69" w:rsidP="00AA3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F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5C2B0" w:rsidR="00AA3F69" w:rsidRDefault="00AA3F69" w:rsidP="00AA3F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this case remains unspecified, the authentication and integrity of the AUTS parameter cannot be </w:t>
            </w:r>
            <w:proofErr w:type="spellStart"/>
            <w:r>
              <w:t>garantied</w:t>
            </w:r>
            <w:proofErr w:type="spellEnd"/>
            <w:r>
              <w:t>, leading to attacks that affect the user authentication and privacy.</w:t>
            </w:r>
          </w:p>
        </w:tc>
      </w:tr>
      <w:tr w:rsidR="00AA3F69" w14:paraId="034AF533" w14:textId="77777777" w:rsidTr="00547111">
        <w:tc>
          <w:tcPr>
            <w:tcW w:w="2694" w:type="dxa"/>
            <w:gridSpan w:val="2"/>
          </w:tcPr>
          <w:p w14:paraId="39D9EB5B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3F69" w:rsidRDefault="00AA3F69" w:rsidP="00AA3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7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5747" w:rsidRDefault="00065747" w:rsidP="00065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84B04" w:rsidR="00065747" w:rsidRDefault="00065747" w:rsidP="00065747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</w:t>
            </w:r>
          </w:p>
        </w:tc>
      </w:tr>
      <w:tr w:rsidR="00AA3F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3F69" w:rsidRDefault="00AA3F69" w:rsidP="00AA3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F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3F69" w:rsidRDefault="00AA3F69" w:rsidP="00AA3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3F69" w:rsidRDefault="00AA3F69" w:rsidP="00AA3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F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42EAAE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A3F69" w:rsidRDefault="00AA3F69" w:rsidP="00AA3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76C08" w14:textId="0A7327C5" w:rsidR="00AA3F69" w:rsidRDefault="00AA3F69" w:rsidP="00AA3F69">
            <w:pPr>
              <w:pStyle w:val="CRCoverPage"/>
              <w:widowControl w:val="0"/>
              <w:spacing w:after="0"/>
              <w:ind w:left="99"/>
            </w:pPr>
            <w:r>
              <w:t xml:space="preserve">TR 33.926 CR </w:t>
            </w:r>
            <w:r w:rsidR="00E9724E">
              <w:t>0087</w:t>
            </w:r>
          </w:p>
          <w:p w14:paraId="42398B96" w14:textId="0A5E86E2" w:rsidR="00AA3F69" w:rsidRDefault="00AA3F69" w:rsidP="00AA3F6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33.501 CR </w:t>
            </w:r>
            <w:r w:rsidR="00E9724E">
              <w:t>1903</w:t>
            </w:r>
          </w:p>
        </w:tc>
      </w:tr>
      <w:tr w:rsidR="00AA3F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31E65C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A3F69" w:rsidRDefault="00AA3F69" w:rsidP="00AA3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893158" w:rsidR="00AA3F69" w:rsidRDefault="00AA3F69" w:rsidP="00AA3F69">
            <w:pPr>
              <w:pStyle w:val="CRCoverPage"/>
              <w:spacing w:after="0"/>
              <w:ind w:left="99"/>
              <w:rPr>
                <w:noProof/>
              </w:rPr>
            </w:pPr>
            <w:r>
              <w:t>TS 33.514 CR 001</w:t>
            </w:r>
            <w:r w:rsidR="00CD6A03">
              <w:t>3</w:t>
            </w:r>
            <w:r>
              <w:t xml:space="preserve"> </w:t>
            </w:r>
          </w:p>
        </w:tc>
      </w:tr>
      <w:tr w:rsidR="00AA3F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F2666" w:rsidR="00AA3F69" w:rsidRDefault="00AA3F69" w:rsidP="00AA3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3F69" w:rsidRDefault="00AA3F69" w:rsidP="00AA3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3F69" w:rsidRDefault="00AA3F69" w:rsidP="00AA3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F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3F69" w:rsidRDefault="00AA3F69" w:rsidP="00AA3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3F69" w:rsidRDefault="00AA3F69" w:rsidP="00AA3F69">
            <w:pPr>
              <w:pStyle w:val="CRCoverPage"/>
              <w:spacing w:after="0"/>
              <w:rPr>
                <w:noProof/>
              </w:rPr>
            </w:pPr>
          </w:p>
        </w:tc>
      </w:tr>
      <w:tr w:rsidR="00AA3F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3F69" w:rsidRDefault="00AA3F69" w:rsidP="00AA3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3F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3F69" w:rsidRPr="008863B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3F69" w:rsidRPr="008863B9" w:rsidRDefault="00AA3F69" w:rsidP="00AA3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3F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3F69" w:rsidRDefault="00AA3F69" w:rsidP="00AA3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3F69" w:rsidRDefault="00AA3F69" w:rsidP="00AA3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01C49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2146E" w14:textId="77777777" w:rsidR="00065747" w:rsidRDefault="00065747" w:rsidP="00065747">
      <w:pPr>
        <w:pStyle w:val="berschrift3"/>
        <w:spacing w:before="0"/>
        <w:jc w:val="center"/>
        <w:rPr>
          <w:color w:val="FF0000"/>
        </w:rPr>
      </w:pPr>
      <w:bookmarkStart w:id="1" w:name="_Toc137742588"/>
      <w:r>
        <w:rPr>
          <w:color w:val="FF0000"/>
        </w:rPr>
        <w:lastRenderedPageBreak/>
        <w:t>********** START OF 1st CHANGE **********</w:t>
      </w:r>
      <w:bookmarkEnd w:id="1"/>
    </w:p>
    <w:p w14:paraId="7C269467" w14:textId="77777777" w:rsidR="00065747" w:rsidRDefault="00065747" w:rsidP="00065747">
      <w:pPr>
        <w:pStyle w:val="berschrift3"/>
        <w:tabs>
          <w:tab w:val="left" w:pos="1140"/>
        </w:tabs>
        <w:ind w:left="1140" w:hanging="1140"/>
      </w:pPr>
      <w:bookmarkStart w:id="2" w:name="__RefHeading___Toc98494553"/>
      <w:bookmarkStart w:id="3" w:name="_985163689"/>
      <w:bookmarkStart w:id="4" w:name="_985086134"/>
      <w:bookmarkEnd w:id="2"/>
      <w:bookmarkEnd w:id="3"/>
      <w:bookmarkEnd w:id="4"/>
      <w:r>
        <w:t>6.3.5</w:t>
      </w:r>
      <w:r>
        <w:tab/>
        <w:t>Re-synchronisation procedure</w:t>
      </w:r>
    </w:p>
    <w:p w14:paraId="6F182874" w14:textId="77777777" w:rsidR="00065747" w:rsidRDefault="00065747" w:rsidP="00065747">
      <w:pPr>
        <w:keepNext/>
      </w:pPr>
      <w:r>
        <w:t xml:space="preserve">A VLR/SGSN may send two types of </w:t>
      </w:r>
      <w:r>
        <w:rPr>
          <w:i/>
        </w:rPr>
        <w:t>authentication data requests</w:t>
      </w:r>
      <w:r>
        <w:t xml:space="preserve"> to the HE/</w:t>
      </w:r>
      <w:proofErr w:type="spellStart"/>
      <w:r>
        <w:t>AuC</w:t>
      </w:r>
      <w:proofErr w:type="spellEnd"/>
      <w:r>
        <w:t>, the (regular) one described in subsection 6.3.2 and one used in case of synchronisation failures, described in this subsection.</w:t>
      </w:r>
    </w:p>
    <w:p w14:paraId="0CD4DFDB" w14:textId="77777777" w:rsidR="00065747" w:rsidRDefault="00065747" w:rsidP="00065747">
      <w:pPr>
        <w:keepNext/>
      </w:pPr>
      <w:r>
        <w:t xml:space="preserve">Upon receiving a </w:t>
      </w:r>
      <w:r>
        <w:rPr>
          <w:i/>
        </w:rPr>
        <w:t>synchronisation failure</w:t>
      </w:r>
      <w:r>
        <w:t xml:space="preserve"> message from the user, the VLR/SGSN sends an </w:t>
      </w:r>
      <w:r>
        <w:rPr>
          <w:i/>
        </w:rPr>
        <w:t>authentication data request</w:t>
      </w:r>
      <w:r>
        <w:t xml:space="preserve"> with a "</w:t>
      </w:r>
      <w:r>
        <w:rPr>
          <w:i/>
        </w:rPr>
        <w:t>synchronisation failure indication</w:t>
      </w:r>
      <w:r>
        <w:t>" to the HE/</w:t>
      </w:r>
      <w:proofErr w:type="spellStart"/>
      <w:r>
        <w:t>AuC</w:t>
      </w:r>
      <w:proofErr w:type="spellEnd"/>
      <w:r>
        <w:t>, together with the parameters:</w:t>
      </w:r>
    </w:p>
    <w:p w14:paraId="5D9C95D2" w14:textId="77777777" w:rsidR="00065747" w:rsidRDefault="00065747" w:rsidP="00065747">
      <w:pPr>
        <w:pStyle w:val="B1"/>
        <w:keepNext/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MS in the preceding user authentication request, and</w:t>
      </w:r>
    </w:p>
    <w:p w14:paraId="5B2C7B25" w14:textId="77777777" w:rsidR="00065747" w:rsidRDefault="00065747" w:rsidP="00065747">
      <w:pPr>
        <w:pStyle w:val="B1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VLR/SGSN in the response to that request, as described in subsection 6.3.3.</w:t>
      </w:r>
    </w:p>
    <w:p w14:paraId="547D1CD2" w14:textId="77777777" w:rsidR="00065747" w:rsidRDefault="00065747" w:rsidP="00065747">
      <w:r>
        <w:t>An VLR/SGSN will not react to unsolicited "synchronisation failure indication" messages from the MS.</w:t>
      </w:r>
    </w:p>
    <w:p w14:paraId="5EC79115" w14:textId="77777777" w:rsidR="00065747" w:rsidRDefault="00065747" w:rsidP="00065747">
      <w:r>
        <w:t>The VLR/SGSN does not send new user authentication requests to the user before having received the response to its authentication data request from the HE/</w:t>
      </w:r>
      <w:proofErr w:type="spellStart"/>
      <w:r>
        <w:t>AuC</w:t>
      </w:r>
      <w:proofErr w:type="spellEnd"/>
      <w:r>
        <w:t xml:space="preserve"> (or before it is timed out).</w:t>
      </w:r>
    </w:p>
    <w:p w14:paraId="2915C8F1" w14:textId="77777777" w:rsidR="00065747" w:rsidRDefault="00065747" w:rsidP="00065747">
      <w:r>
        <w:t>When the HE/</w:t>
      </w:r>
      <w:proofErr w:type="spellStart"/>
      <w:r>
        <w:t>AuC</w:t>
      </w:r>
      <w:proofErr w:type="spellEnd"/>
      <w:r>
        <w:t xml:space="preserve"> receives an </w:t>
      </w:r>
      <w:r>
        <w:rPr>
          <w:i/>
        </w:rPr>
        <w:t>authentication data request</w:t>
      </w:r>
      <w:r>
        <w:t xml:space="preserve"> with a "</w:t>
      </w:r>
      <w:r>
        <w:rPr>
          <w:i/>
        </w:rPr>
        <w:t>synchronisation failure indication</w:t>
      </w:r>
      <w:r>
        <w:t>" it acts as follows:</w:t>
      </w:r>
    </w:p>
    <w:p w14:paraId="43CA981F" w14:textId="77777777" w:rsidR="00065747" w:rsidRDefault="00065747" w:rsidP="00065747">
      <w:pPr>
        <w:pStyle w:val="B1"/>
      </w:pPr>
      <w:r>
        <w:t>1.</w:t>
      </w:r>
      <w:r>
        <w:tab/>
        <w:t>The HE/</w:t>
      </w:r>
      <w:proofErr w:type="spellStart"/>
      <w:r>
        <w:t>AuC</w:t>
      </w:r>
      <w:proofErr w:type="spellEnd"/>
      <w:r>
        <w:t xml:space="preserve"> retrieves 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rPr>
          <w:i/>
        </w:rPr>
        <w:t xml:space="preserve"> </w:t>
      </w:r>
      <w:r>
        <w:t>from</w:t>
      </w:r>
      <w:r>
        <w:rPr>
          <w:i/>
        </w:rPr>
        <w:t xml:space="preserve"> </w:t>
      </w:r>
      <w:proofErr w:type="spellStart"/>
      <w:r>
        <w:t>Conc</w:t>
      </w:r>
      <w:proofErr w:type="spellEnd"/>
      <w:r>
        <w:t>(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 xml:space="preserve">) by computing </w:t>
      </w:r>
      <w:proofErr w:type="spellStart"/>
      <w:r>
        <w:t>Conc</w:t>
      </w:r>
      <w:proofErr w:type="spellEnd"/>
      <w:r>
        <w:t>(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 xml:space="preserve">) </w:t>
      </w:r>
      <w:r>
        <w:rPr>
          <w:rFonts w:ascii="Symbol" w:hAnsi="Symbol"/>
        </w:rPr>
        <w:t></w:t>
      </w:r>
      <w:r>
        <w:t xml:space="preserve"> </w:t>
      </w:r>
      <w:r>
        <w:rPr>
          <w:i/>
        </w:rPr>
        <w:t>f5</w:t>
      </w:r>
      <w:r>
        <w:rPr>
          <w:i/>
          <w:vertAlign w:val="superscript"/>
        </w:rPr>
        <w:t>*</w:t>
      </w:r>
      <w:r>
        <w:rPr>
          <w:i/>
          <w:vertAlign w:val="subscript"/>
        </w:rPr>
        <w:t>K</w:t>
      </w:r>
      <w:r>
        <w:rPr>
          <w:i/>
        </w:rPr>
        <w:t>(RAND)</w:t>
      </w:r>
      <w:r>
        <w:t>.</w:t>
      </w:r>
    </w:p>
    <w:p w14:paraId="4E3ABD8B" w14:textId="77777777" w:rsidR="00065747" w:rsidRDefault="00065747" w:rsidP="00065747">
      <w:pPr>
        <w:pStyle w:val="B1"/>
      </w:pPr>
      <w:ins w:id="5" w:author="Unbekannter Autor" w:date="2023-10-25T18:03:00Z">
        <w:r>
          <w:t>2.</w:t>
        </w:r>
        <w:r>
          <w:tab/>
          <w:t>The HE/</w:t>
        </w:r>
        <w:proofErr w:type="spellStart"/>
        <w:r>
          <w:t>AuC</w:t>
        </w:r>
        <w:proofErr w:type="spellEnd"/>
        <w:r>
          <w:t xml:space="preserve"> verifies </w:t>
        </w:r>
        <w:r>
          <w:rPr>
            <w:i/>
          </w:rPr>
          <w:t>AUTS</w:t>
        </w:r>
        <w:r>
          <w:t xml:space="preserve"> (cf.</w:t>
        </w:r>
        <w:r>
          <w:rPr>
            <w:i/>
          </w:rPr>
          <w:t xml:space="preserve"> </w:t>
        </w:r>
        <w:r>
          <w:t>Subsection 6.3.3).</w:t>
        </w:r>
      </w:ins>
    </w:p>
    <w:p w14:paraId="3E8666FF" w14:textId="77777777" w:rsidR="00065747" w:rsidRDefault="00065747" w:rsidP="00065747">
      <w:pPr>
        <w:pStyle w:val="B1"/>
      </w:pPr>
      <w:ins w:id="6" w:author="Unbekannter Autor" w:date="2023-10-25T18:04:00Z">
        <w:r>
          <w:t>3.</w:t>
        </w:r>
        <w:r>
          <w:tab/>
          <w:t>If the verification failed, the HE/</w:t>
        </w:r>
        <w:proofErr w:type="spellStart"/>
        <w:r>
          <w:t>AuC</w:t>
        </w:r>
        <w:proofErr w:type="spellEnd"/>
        <w:r>
          <w:t xml:space="preserve"> sends an authentication failure response to the VLR/SGSN and it skips step 4-7.</w:t>
        </w:r>
      </w:ins>
    </w:p>
    <w:p w14:paraId="452A14E3" w14:textId="77777777" w:rsidR="00065747" w:rsidRDefault="00065747" w:rsidP="00065747">
      <w:pPr>
        <w:pStyle w:val="B1"/>
      </w:pPr>
      <w:ins w:id="7" w:author="Unbekannter Autor" w:date="2023-10-25T18:05:00Z">
        <w:r>
          <w:t>4</w:t>
        </w:r>
      </w:ins>
      <w:del w:id="8" w:author="Unbekannter Autor" w:date="2023-10-25T18:05:00Z">
        <w:r>
          <w:delText>2</w:delText>
        </w:r>
      </w:del>
      <w:r>
        <w:t>.</w:t>
      </w:r>
      <w:r>
        <w:tab/>
      </w:r>
      <w:ins w:id="9" w:author="Unbekannter Autor" w:date="2023-10-25T18:05:00Z">
        <w:r>
          <w:t xml:space="preserve">If the verification is successful </w:t>
        </w:r>
      </w:ins>
      <w:del w:id="10" w:author="Unbekannter Autor" w:date="2023-10-25T18:05:00Z">
        <w:r>
          <w:delText>T</w:delText>
        </w:r>
      </w:del>
      <w:ins w:id="11" w:author="Unbekannter Autor" w:date="2023-10-25T18:05:00Z">
        <w:r>
          <w:t>t</w:t>
        </w:r>
      </w:ins>
      <w:r>
        <w:t>he HE/</w:t>
      </w:r>
      <w:proofErr w:type="spellStart"/>
      <w:r>
        <w:t>AuC</w:t>
      </w:r>
      <w:proofErr w:type="spellEnd"/>
      <w:r>
        <w:t xml:space="preserve"> checks if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is in the correct range, i.e. if the next sequence number generated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using would be accepted by the USIM.</w:t>
      </w:r>
    </w:p>
    <w:p w14:paraId="7A70108B" w14:textId="77777777" w:rsidR="00065747" w:rsidRDefault="00065747" w:rsidP="00065747">
      <w:pPr>
        <w:pStyle w:val="B1"/>
      </w:pPr>
      <w:ins w:id="12" w:author="Unbekannter Autor" w:date="2023-10-25T18:05:00Z">
        <w:r>
          <w:t>5</w:t>
        </w:r>
      </w:ins>
      <w:del w:id="13" w:author="Unbekannter Autor" w:date="2023-10-25T18:05:00Z">
        <w:r>
          <w:delText>3</w:delText>
        </w:r>
      </w:del>
      <w:r>
        <w:t>.</w:t>
      </w:r>
      <w:r>
        <w:tab/>
        <w:t xml:space="preserve">If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is in the correct range then the HE/</w:t>
      </w:r>
      <w:proofErr w:type="spellStart"/>
      <w:r>
        <w:t>AuC</w:t>
      </w:r>
      <w:proofErr w:type="spellEnd"/>
      <w:r>
        <w:t xml:space="preserve"> continues with step (</w:t>
      </w:r>
      <w:del w:id="14" w:author="Unbekannter Autor" w:date="2023-10-25T18:05:00Z">
        <w:r>
          <w:delText>6</w:delText>
        </w:r>
      </w:del>
      <w:ins w:id="15" w:author="Unbekannter Autor" w:date="2023-10-25T18:05:00Z">
        <w:r>
          <w:t>7</w:t>
        </w:r>
      </w:ins>
      <w:r>
        <w:t>), otherwise it continues with step (</w:t>
      </w:r>
      <w:del w:id="16" w:author="Unbekannter Autor" w:date="2023-10-25T18:05:00Z">
        <w:r>
          <w:delText>4</w:delText>
        </w:r>
      </w:del>
      <w:ins w:id="17" w:author="Unbekannter Autor" w:date="2023-10-25T18:05:00Z">
        <w:r>
          <w:t>6</w:t>
        </w:r>
      </w:ins>
      <w:r>
        <w:t>).</w:t>
      </w:r>
    </w:p>
    <w:p w14:paraId="38379AA9" w14:textId="77777777" w:rsidR="00065747" w:rsidRDefault="00065747" w:rsidP="00065747">
      <w:pPr>
        <w:pStyle w:val="B1"/>
        <w:ind w:left="284" w:firstLine="0"/>
      </w:pPr>
      <w:del w:id="18" w:author="Unbekannter Autor" w:date="2023-10-25T18:05:00Z">
        <w:r>
          <w:delText>4.</w:delText>
        </w:r>
        <w:r>
          <w:tab/>
          <w:delText xml:space="preserve">The HE/AuC verifies </w:delText>
        </w:r>
        <w:r>
          <w:rPr>
            <w:i/>
          </w:rPr>
          <w:delText>AUTS</w:delText>
        </w:r>
        <w:r>
          <w:delText xml:space="preserve"> (cf.</w:delText>
        </w:r>
        <w:r>
          <w:rPr>
            <w:i/>
          </w:rPr>
          <w:delText xml:space="preserve"> </w:delText>
        </w:r>
        <w:r>
          <w:delText>Subsection 6.3.3).</w:delText>
        </w:r>
      </w:del>
    </w:p>
    <w:p w14:paraId="48350A1B" w14:textId="77777777" w:rsidR="00065747" w:rsidRDefault="00065747" w:rsidP="00065747">
      <w:pPr>
        <w:pStyle w:val="B1"/>
      </w:pPr>
      <w:ins w:id="19" w:author="Unbekannter Autor" w:date="2023-10-25T18:05:00Z">
        <w:r>
          <w:t>6</w:t>
        </w:r>
      </w:ins>
      <w:del w:id="20" w:author="Unbekannter Autor" w:date="2023-10-25T18:05:00Z">
        <w:r>
          <w:delText>5</w:delText>
        </w:r>
      </w:del>
      <w:r>
        <w:t>.</w:t>
      </w:r>
      <w:r>
        <w:tab/>
      </w:r>
      <w:del w:id="21" w:author="Unbekannter Autor" w:date="2023-10-25T18:06:00Z">
        <w:r>
          <w:delText>If the verification is successful t</w:delText>
        </w:r>
      </w:del>
      <w:ins w:id="22" w:author="Unbekannter Autor" w:date="2023-10-25T18:06:00Z">
        <w:r>
          <w:t>T</w:t>
        </w:r>
      </w:ins>
      <w:r>
        <w:t>he HE/</w:t>
      </w:r>
      <w:proofErr w:type="spellStart"/>
      <w:r>
        <w:t>AuC</w:t>
      </w:r>
      <w:proofErr w:type="spellEnd"/>
      <w:r>
        <w:t xml:space="preserve"> resets the value of the counter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rPr>
          <w:i/>
        </w:rPr>
        <w:t xml:space="preserve"> </w:t>
      </w:r>
      <w:r>
        <w:t xml:space="preserve">to 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>.</w:t>
      </w:r>
    </w:p>
    <w:p w14:paraId="35D176F1" w14:textId="77777777" w:rsidR="00065747" w:rsidRDefault="00065747" w:rsidP="00065747">
      <w:pPr>
        <w:pStyle w:val="B1"/>
      </w:pPr>
      <w:ins w:id="23" w:author="Unbekannter Autor" w:date="2023-10-25T18:05:00Z">
        <w:r>
          <w:t>7</w:t>
        </w:r>
      </w:ins>
      <w:del w:id="24" w:author="Unbekannter Autor" w:date="2023-10-25T18:05:00Z">
        <w:r>
          <w:delText>6</w:delText>
        </w:r>
      </w:del>
      <w:r>
        <w:t>.</w:t>
      </w:r>
      <w:r>
        <w:tab/>
        <w:t>The HE/</w:t>
      </w:r>
      <w:proofErr w:type="spellStart"/>
      <w:r>
        <w:t>AuC</w:t>
      </w:r>
      <w:proofErr w:type="spellEnd"/>
      <w:r>
        <w:t xml:space="preserve"> sends an </w:t>
      </w:r>
      <w:r>
        <w:rPr>
          <w:i/>
        </w:rPr>
        <w:t>authentication data response</w:t>
      </w:r>
      <w:r>
        <w:t xml:space="preserve"> with a new batch of authentication vectors to the VLR/SGSN. If the counter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rPr>
          <w:i/>
        </w:rPr>
        <w:t xml:space="preserve"> </w:t>
      </w:r>
      <w:r>
        <w:t xml:space="preserve">was not reset then these authentication vectors can be taken from storage, otherwise they are newly generated after resetting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>. In order to reduce the real-time computation burden on the HE/</w:t>
      </w:r>
      <w:proofErr w:type="spellStart"/>
      <w:r>
        <w:t>AuC</w:t>
      </w:r>
      <w:proofErr w:type="spellEnd"/>
      <w:r>
        <w:t>, the HE/</w:t>
      </w:r>
      <w:proofErr w:type="spellStart"/>
      <w:r>
        <w:t>AuC</w:t>
      </w:r>
      <w:proofErr w:type="spellEnd"/>
      <w:r>
        <w:t xml:space="preserve"> may also send only a single authentication vector in the latter case.</w:t>
      </w:r>
    </w:p>
    <w:p w14:paraId="3FCCB9D1" w14:textId="77777777" w:rsidR="00065747" w:rsidRDefault="00065747" w:rsidP="00065747">
      <w:r>
        <w:t>Whenever the VLR/SGSN receives a new batch of authentication vectors from the HE/</w:t>
      </w:r>
      <w:proofErr w:type="spellStart"/>
      <w:r>
        <w:t>AuC</w:t>
      </w:r>
      <w:proofErr w:type="spellEnd"/>
      <w:r>
        <w:t xml:space="preserve"> in an authentication data response to an authentication data request with synchronisation failure indication it deletes the old ones for that user in the VLR/SGSN.</w:t>
      </w:r>
    </w:p>
    <w:p w14:paraId="2C015E98" w14:textId="77777777" w:rsidR="00065747" w:rsidRDefault="00065747" w:rsidP="00065747">
      <w:r>
        <w:t>The user may now be authenticated based on a new authentication vector from the HE/</w:t>
      </w:r>
      <w:proofErr w:type="spellStart"/>
      <w:r>
        <w:t>AuC</w:t>
      </w:r>
      <w:proofErr w:type="spellEnd"/>
      <w:r>
        <w:t xml:space="preserve">. Figure </w:t>
      </w:r>
      <w:r w:rsidRPr="002614FB">
        <w:rPr>
          <w:lang w:eastAsia="de-DE"/>
        </w:rPr>
        <w:t>12</w:t>
      </w:r>
      <w:r>
        <w:t xml:space="preserve"> shows how re-synchronisation is achieved by combining a </w:t>
      </w:r>
      <w:r>
        <w:rPr>
          <w:i/>
        </w:rPr>
        <w:t>user authentication request</w:t>
      </w:r>
      <w:r>
        <w:t xml:space="preserve"> answered by a </w:t>
      </w:r>
      <w:r>
        <w:rPr>
          <w:i/>
        </w:rPr>
        <w:t>synchronisation failure</w:t>
      </w:r>
      <w:r>
        <w:t xml:space="preserve"> message (as described in section 6.3.3) with an </w:t>
      </w:r>
      <w:r>
        <w:rPr>
          <w:i/>
        </w:rPr>
        <w:t>authentication data request</w:t>
      </w:r>
      <w:r>
        <w:t xml:space="preserve"> with </w:t>
      </w:r>
      <w:r>
        <w:rPr>
          <w:i/>
        </w:rPr>
        <w:t>synchronisation failure</w:t>
      </w:r>
      <w:r>
        <w:t xml:space="preserve"> indication answered by an </w:t>
      </w:r>
      <w:r>
        <w:rPr>
          <w:i/>
        </w:rPr>
        <w:t xml:space="preserve">authentication data response </w:t>
      </w:r>
      <w:r>
        <w:t>(as described in this section)</w:t>
      </w:r>
      <w:r>
        <w:rPr>
          <w:i/>
        </w:rPr>
        <w:t>.</w:t>
      </w:r>
    </w:p>
    <w:p w14:paraId="4B96B4A0" w14:textId="77777777" w:rsidR="00065747" w:rsidRDefault="00065747" w:rsidP="00065747">
      <w:pPr>
        <w:pStyle w:val="TH"/>
        <w:rPr>
          <w:b w:val="0"/>
        </w:rPr>
      </w:pPr>
      <w:bookmarkStart w:id="25" w:name="_Ref470324935"/>
      <w:r>
        <w:rPr>
          <w:b w:val="0"/>
          <w:noProof/>
          <w:lang w:val="de-DE" w:eastAsia="de-DE"/>
        </w:rPr>
        <w:lastRenderedPageBreak/>
        <w:drawing>
          <wp:inline distT="0" distB="0" distL="0" distR="0" wp14:anchorId="35AAC517" wp14:editId="7357C60A">
            <wp:extent cx="4515485" cy="1724025"/>
            <wp:effectExtent l="0" t="0" r="0" b="0"/>
            <wp:docPr id="1" name="Bil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" t="-21" r="-8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8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C3BEF" w14:textId="77777777" w:rsidR="00065747" w:rsidRDefault="00065747" w:rsidP="00065747">
      <w:pPr>
        <w:pStyle w:val="TF"/>
        <w:rPr>
          <w:color w:val="FF0000"/>
        </w:rPr>
      </w:pPr>
      <w:r>
        <w:t xml:space="preserve">Figure </w:t>
      </w:r>
      <w:r w:rsidRPr="002614FB">
        <w:rPr>
          <w:lang w:eastAsia="de-DE"/>
        </w:rPr>
        <w:t>12</w:t>
      </w:r>
      <w:bookmarkEnd w:id="25"/>
      <w:r>
        <w:t>: Resynchronisation mechanism</w:t>
      </w:r>
    </w:p>
    <w:p w14:paraId="57B4298C" w14:textId="77777777" w:rsidR="00065747" w:rsidRDefault="00065747" w:rsidP="00065747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D01C4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E133" w14:textId="77777777" w:rsidR="00D01C49" w:rsidRDefault="00D01C49">
      <w:r>
        <w:separator/>
      </w:r>
    </w:p>
  </w:endnote>
  <w:endnote w:type="continuationSeparator" w:id="0">
    <w:p w14:paraId="44F7610E" w14:textId="77777777" w:rsidR="00D01C49" w:rsidRDefault="00D0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8550" w14:textId="77777777" w:rsidR="00D01C49" w:rsidRDefault="00D01C49">
      <w:r>
        <w:separator/>
      </w:r>
    </w:p>
  </w:footnote>
  <w:footnote w:type="continuationSeparator" w:id="0">
    <w:p w14:paraId="4C98D6B6" w14:textId="77777777" w:rsidR="00D01C49" w:rsidRDefault="00D01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74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23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F6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03"/>
    <w:rsid w:val="00D01C49"/>
    <w:rsid w:val="00D03F9A"/>
    <w:rsid w:val="00D06D51"/>
    <w:rsid w:val="00D24991"/>
    <w:rsid w:val="00D50255"/>
    <w:rsid w:val="00D66520"/>
    <w:rsid w:val="00DE34CF"/>
    <w:rsid w:val="00E13F3D"/>
    <w:rsid w:val="00E34898"/>
    <w:rsid w:val="00E9724E"/>
    <w:rsid w:val="00EB09B7"/>
    <w:rsid w:val="00EE7D7C"/>
    <w:rsid w:val="00F25D98"/>
    <w:rsid w:val="00F300FB"/>
    <w:rsid w:val="00FB6386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basedOn w:val="Absatz-Standardschriftart"/>
    <w:link w:val="berschrift3"/>
    <w:rsid w:val="0006574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656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13</cp:revision>
  <cp:lastPrinted>1899-12-31T23:00:00Z</cp:lastPrinted>
  <dcterms:created xsi:type="dcterms:W3CDTF">2020-02-03T08:32:00Z</dcterms:created>
  <dcterms:modified xsi:type="dcterms:W3CDTF">2024-02-19T08:21:00Z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S3-240372</vt:lpwstr>
  </property>
  <property fmtid="{D5CDD505-2E9C-101B-9397-08002B2CF9AE}" pid="10" name="Spec#">
    <vt:lpwstr>33.102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 the case of a failed AUTS verification in the  HE/AuC to the re-synchronisation procedure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</Properties>
</file>